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422F4DF1" w:rsidR="00091DE0" w:rsidRDefault="00091DE0" w:rsidP="0001122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D552B5">
        <w:rPr>
          <w:rFonts w:eastAsia="SimSun" w:cs="Arial"/>
          <w:sz w:val="24"/>
          <w:szCs w:val="24"/>
          <w:lang w:eastAsia="zh-CN"/>
        </w:rPr>
        <w:t>5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</w:t>
      </w:r>
      <w:r w:rsidR="004202B6" w:rsidRPr="004202B6">
        <w:rPr>
          <w:rFonts w:eastAsia="SimSun" w:cs="Arial"/>
          <w:bCs/>
          <w:sz w:val="24"/>
          <w:szCs w:val="24"/>
          <w:lang w:eastAsia="zh-CN"/>
        </w:rPr>
        <w:t>250</w:t>
      </w:r>
      <w:r w:rsidR="00011229" w:rsidRPr="00011229">
        <w:rPr>
          <w:rFonts w:eastAsia="SimSun" w:cs="Arial"/>
          <w:bCs/>
          <w:sz w:val="24"/>
          <w:szCs w:val="24"/>
          <w:lang w:eastAsia="zh-CN"/>
        </w:rPr>
        <w:t>5831</w:t>
      </w:r>
    </w:p>
    <w:p w14:paraId="1160A86D" w14:textId="1DBC7A70" w:rsidR="00091DE0" w:rsidRPr="0052514D" w:rsidRDefault="00403908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Malta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 w:rsidR="00CF2E6E">
        <w:rPr>
          <w:rFonts w:eastAsia="SimSun" w:cs="Arial"/>
          <w:sz w:val="24"/>
          <w:szCs w:val="24"/>
          <w:lang w:eastAsia="zh-CN"/>
        </w:rPr>
        <w:t>Malta</w:t>
      </w:r>
      <w:r w:rsidR="00D552B5">
        <w:rPr>
          <w:rFonts w:eastAsia="SimSun" w:cs="Arial"/>
          <w:sz w:val="24"/>
          <w:szCs w:val="24"/>
          <w:lang w:eastAsia="zh-CN"/>
        </w:rPr>
        <w:t>,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</w:t>
      </w:r>
      <w:r w:rsidR="00D552B5">
        <w:rPr>
          <w:rFonts w:eastAsia="SimSun" w:cs="Arial"/>
          <w:sz w:val="24"/>
          <w:szCs w:val="24"/>
          <w:lang w:eastAsia="zh-CN"/>
        </w:rPr>
        <w:t>19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DE2BC9">
        <w:rPr>
          <w:rFonts w:eastAsia="SimSun" w:cs="Arial"/>
          <w:sz w:val="24"/>
          <w:szCs w:val="24"/>
          <w:lang w:eastAsia="zh-CN"/>
        </w:rPr>
        <w:t xml:space="preserve"> – </w:t>
      </w:r>
      <w:r w:rsidR="00D552B5">
        <w:rPr>
          <w:rFonts w:eastAsia="SimSun" w:cs="Arial"/>
          <w:sz w:val="24"/>
          <w:szCs w:val="24"/>
          <w:lang w:eastAsia="zh-CN"/>
        </w:rPr>
        <w:t>23</w:t>
      </w:r>
      <w:r w:rsidR="00D552B5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 w:rsidR="00D552B5">
        <w:rPr>
          <w:rFonts w:eastAsia="SimSun" w:cs="Arial"/>
          <w:sz w:val="24"/>
          <w:szCs w:val="24"/>
          <w:vertAlign w:val="superscript"/>
          <w:lang w:eastAsia="zh-CN"/>
        </w:rPr>
        <w:t>h</w:t>
      </w:r>
      <w:r w:rsidR="00D552B5"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 w:rsidR="00D552B5">
        <w:rPr>
          <w:rFonts w:eastAsia="SimSun" w:cs="Arial"/>
          <w:sz w:val="24"/>
          <w:szCs w:val="24"/>
          <w:lang w:eastAsia="zh-CN"/>
        </w:rPr>
        <w:t>May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0FFE600" w:rsidR="00474589" w:rsidRPr="00C55BA5" w:rsidRDefault="00C55BA5" w:rsidP="002B2994">
            <w:pPr>
              <w:pStyle w:val="CRCoverPage"/>
              <w:spacing w:after="0"/>
              <w:jc w:val="right"/>
              <w:rPr>
                <w:noProof/>
              </w:rPr>
            </w:pPr>
            <w:r w:rsidRPr="002B2994">
              <w:rPr>
                <w:b/>
                <w:noProof/>
                <w:sz w:val="28"/>
              </w:rPr>
              <w:tab/>
              <w:t>0113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054D8DB2" w:rsidR="00474589" w:rsidRDefault="000E7A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DE2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2B15A9C" w:rsidR="00474589" w:rsidRDefault="00D45A24" w:rsidP="00F71386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CR to TS 38.108: </w:t>
            </w:r>
            <w:r w:rsidR="00F71386">
              <w:rPr>
                <w:noProof/>
              </w:rPr>
              <w:t>Correction</w:t>
            </w:r>
            <w:r w:rsidR="00372E4E">
              <w:rPr>
                <w:noProof/>
              </w:rPr>
              <w:t xml:space="preserve"> of Regenerative P</w:t>
            </w:r>
            <w:r w:rsidRPr="00D45A24">
              <w:rPr>
                <w:noProof/>
              </w:rPr>
              <w:t>ayload</w:t>
            </w:r>
            <w:r w:rsidR="00372E4E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ADE5D8C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2A73B9">
              <w:rPr>
                <w:color w:val="000000" w:themeColor="text1"/>
              </w:rPr>
              <w:t xml:space="preserve">, </w:t>
            </w:r>
            <w:r w:rsidR="00135F64">
              <w:rPr>
                <w:color w:val="000000" w:themeColor="text1"/>
              </w:rPr>
              <w:t>[</w:t>
            </w:r>
            <w:r w:rsidR="002A73B9">
              <w:rPr>
                <w:color w:val="000000" w:themeColor="text1"/>
              </w:rPr>
              <w:t>HUAWEI, CATT</w:t>
            </w:r>
            <w:r w:rsidR="00182AB2">
              <w:rPr>
                <w:color w:val="000000" w:themeColor="text1"/>
              </w:rPr>
              <w:t>, Eric</w:t>
            </w:r>
            <w:r w:rsidR="00290A66">
              <w:rPr>
                <w:color w:val="000000" w:themeColor="text1"/>
              </w:rPr>
              <w:t>sson</w:t>
            </w:r>
            <w:r w:rsidR="001554D3">
              <w:rPr>
                <w:color w:val="000000" w:themeColor="text1"/>
              </w:rPr>
              <w:t>]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1BF3E00" w:rsidR="00474589" w:rsidRDefault="00474589" w:rsidP="00DE2B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324E55">
                <w:rPr>
                  <w:noProof/>
                </w:rPr>
                <w:t>5</w:t>
              </w:r>
              <w:r w:rsidR="00DE2BC9">
                <w:rPr>
                  <w:noProof/>
                </w:rPr>
                <w:t>-</w:t>
              </w:r>
              <w:r w:rsidR="00E36391">
                <w:rPr>
                  <w:noProof/>
                </w:rPr>
                <w:t>0</w:t>
              </w:r>
              <w:r w:rsidR="00DE2BC9">
                <w:rPr>
                  <w:noProof/>
                </w:rPr>
                <w:t>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71AFA016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>non-</w:t>
            </w:r>
            <w:r w:rsidR="006F5B87">
              <w:rPr>
                <w:noProof/>
              </w:rPr>
              <w:t>re</w:t>
            </w:r>
            <w:r w:rsidR="004E507A">
              <w:rPr>
                <w:noProof/>
              </w:rPr>
              <w:t xml:space="preserve">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3C510185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258BB493" w:rsidR="00BD4CCE" w:rsidRPr="00091DE0" w:rsidRDefault="00391AD5" w:rsidP="00D21F1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  <w:r w:rsidR="000E7AE5">
              <w:rPr>
                <w:noProof/>
              </w:rPr>
              <w:t xml:space="preserve">The </w:t>
            </w:r>
            <w:r w:rsidR="00F1554B">
              <w:rPr>
                <w:noProof/>
              </w:rPr>
              <w:t>endorsed</w:t>
            </w:r>
            <w:r w:rsidR="000E7AE5">
              <w:rPr>
                <w:noProof/>
              </w:rPr>
              <w:t xml:space="preserve"> draftCR is </w:t>
            </w:r>
            <w:hyperlink r:id="rId17" w:history="1">
              <w:r w:rsidR="00F1554B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R4-2504706</w:t>
              </w:r>
            </w:hyperlink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2C0605D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08D1BE" w14:textId="67D1B28B" w:rsidR="006900F8" w:rsidRDefault="006900F8" w:rsidP="00A402A1">
      <w:pPr>
        <w:rPr>
          <w:ins w:id="19" w:author="NEC" w:date="2025-02-19T15:23:00Z"/>
        </w:rPr>
      </w:pPr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20" w:author="NEC" w:date="2025-02-19T15:16:00Z">
        <w:r w:rsidR="003C20EA">
          <w:t>.</w:t>
        </w:r>
      </w:ins>
      <w:del w:id="21" w:author="NEC" w:date="2025-02-19T15:16:00Z">
        <w:r w:rsidDel="00B76051">
          <w:rPr>
            <w:noProof/>
            <w:lang w:val="fr-FR" w:eastAsia="fr-FR"/>
          </w:rPr>
          <w:drawing>
            <wp:inline distT="0" distB="0" distL="0" distR="0" wp14:anchorId="23B2FBD9" wp14:editId="09AE1C5A">
              <wp:extent cx="5873750" cy="3092450"/>
              <wp:effectExtent l="0" t="0" r="0" b="0"/>
              <wp:docPr id="1193694863" name="Picture 1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3694863" name="Picture 1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37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DBA701" w14:textId="70D1AF5F" w:rsidR="00A402A1" w:rsidRDefault="00F02A2E">
      <w:pPr>
        <w:pStyle w:val="TH"/>
        <w:pPrChange w:id="22" w:author="Dorin PANAITOPOL" w:date="2025-03-27T12:06:00Z">
          <w:pPr>
            <w:pStyle w:val="TF"/>
          </w:pPr>
        </w:pPrChange>
      </w:pPr>
      <w:ins w:id="23" w:author="NEC" w:date="2025-04-09T13:17:00Z" w16du:dateUtc="2025-04-09T12:17:00Z">
        <w:r>
          <w:rPr>
            <w:noProof/>
          </w:rPr>
          <w:drawing>
            <wp:inline distT="0" distB="0" distL="0" distR="0" wp14:anchorId="1D1BAC6D" wp14:editId="3741C0BB">
              <wp:extent cx="6019800" cy="2805294"/>
              <wp:effectExtent l="0" t="0" r="0" b="0"/>
              <wp:docPr id="20087895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30632" cy="28103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Start w:id="24" w:name="_Hlk189477294"/>
    </w:p>
    <w:p w14:paraId="23AF6A96" w14:textId="36AEC464" w:rsidR="002515B7" w:rsidRDefault="006900F8" w:rsidP="000B1C76">
      <w:pPr>
        <w:pStyle w:val="TF"/>
      </w:pPr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4"/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4394B00E" w:rsidR="006900F8" w:rsidRDefault="006900F8" w:rsidP="00E85AB2">
      <w:r>
        <w:rPr>
          <w:rFonts w:eastAsia="DengXian"/>
        </w:rPr>
        <w:lastRenderedPageBreak/>
        <w:t xml:space="preserve">The </w:t>
      </w:r>
      <w:ins w:id="25" w:author="NEC" w:date="2025-04-10T07:44:00Z" w16du:dateUtc="2025-04-10T06:44:00Z">
        <w:r w:rsidR="00D1704C">
          <w:rPr>
            <w:rFonts w:eastAsia="DengXian"/>
          </w:rPr>
          <w:t xml:space="preserve">RF </w:t>
        </w:r>
      </w:ins>
      <w:ins w:id="26" w:author="NEC" w:date="2025-04-10T07:45:00Z" w16du:dateUtc="2025-04-10T06:45:00Z">
        <w:r w:rsidR="00D1704C">
          <w:rPr>
            <w:rFonts w:eastAsia="DengXian"/>
          </w:rPr>
          <w:t>part o</w:t>
        </w:r>
        <w:r w:rsidR="005954F1">
          <w:rPr>
            <w:rFonts w:eastAsia="DengXian"/>
          </w:rPr>
          <w:t xml:space="preserve">f the </w:t>
        </w:r>
      </w:ins>
      <w:r>
        <w:rPr>
          <w:rFonts w:eastAsia="DengXian"/>
        </w:rPr>
        <w:t xml:space="preserve">satellite payload is composed </w:t>
      </w:r>
      <w:del w:id="27" w:author="NEC" w:date="2025-04-09T13:18:00Z" w16du:dateUtc="2025-04-09T12:18:00Z">
        <w:r w:rsidDel="00694026">
          <w:rPr>
            <w:rFonts w:eastAsia="DengXian"/>
          </w:rPr>
          <w:delText>by</w:delText>
        </w:r>
      </w:del>
      <w:proofErr w:type="spellStart"/>
      <w:ins w:id="28" w:author="NEC" w:date="2025-04-09T13:18:00Z" w16du:dateUtc="2025-04-09T12:18:00Z">
        <w:r w:rsidR="00694026">
          <w:rPr>
            <w:rFonts w:eastAsia="DengXian"/>
          </w:rPr>
          <w:t>of</w:t>
        </w:r>
      </w:ins>
      <w:del w:id="29" w:author="Nader Zein" w:date="2025-02-03T14:27:00Z">
        <w:r w:rsidDel="006C6230">
          <w:rPr>
            <w:rFonts w:eastAsia="DengXian"/>
          </w:rPr>
          <w:delText xml:space="preserve"> </w:delText>
        </w:r>
      </w:del>
      <w:r>
        <w:rPr>
          <w:rFonts w:eastAsia="DengXian"/>
        </w:rPr>
        <w:t>a</w:t>
      </w:r>
      <w:proofErr w:type="spellEnd"/>
      <w:r>
        <w:rPr>
          <w:rFonts w:eastAsia="DengXian"/>
        </w:rPr>
        <w:t xml:space="preserve">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Del="00A402A1" w:rsidRDefault="006900F8" w:rsidP="006900F8">
      <w:pPr>
        <w:rPr>
          <w:del w:id="30" w:author="Dorin PANAITOPOL" w:date="2025-03-27T12:06:00Z"/>
        </w:rPr>
      </w:pPr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AED5976" w:rsidR="00B50FEF" w:rsidRPr="004D3578" w:rsidRDefault="00B50FEF" w:rsidP="00B50FEF">
      <w:pPr>
        <w:ind w:left="852" w:hanging="852"/>
      </w:pPr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1" w:name="_Toc104310958"/>
      <w:bookmarkStart w:id="32" w:name="_Toc106126658"/>
      <w:bookmarkStart w:id="33" w:name="_Toc106176971"/>
      <w:bookmarkStart w:id="34" w:name="_Toc114242139"/>
      <w:bookmarkStart w:id="35" w:name="_Toc123044083"/>
      <w:bookmarkStart w:id="36" w:name="_Toc124157722"/>
      <w:bookmarkStart w:id="37" w:name="_Toc124259645"/>
      <w:bookmarkStart w:id="38" w:name="_Toc130584716"/>
      <w:bookmarkStart w:id="39" w:name="_Toc137464372"/>
      <w:bookmarkStart w:id="40" w:name="_Toc138884041"/>
      <w:bookmarkStart w:id="41" w:name="_Toc145643242"/>
      <w:bookmarkStart w:id="42" w:name="_Toc155472076"/>
      <w:bookmarkStart w:id="43" w:name="_Toc155776964"/>
      <w:bookmarkStart w:id="44" w:name="_Toc161668300"/>
      <w:bookmarkStart w:id="45" w:name="_Toc169713608"/>
      <w:bookmarkStart w:id="46" w:name="_Toc176445159"/>
      <w:bookmarkStart w:id="47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2119">
        <w:rPr>
          <w:rFonts w:ascii="Arial" w:eastAsia="DengXian" w:hAnsi="Arial"/>
          <w:sz w:val="28"/>
        </w:rPr>
        <w:t>SAN type 1-O and SAN type 2-O</w:t>
      </w:r>
      <w:bookmarkEnd w:id="45"/>
      <w:bookmarkEnd w:id="46"/>
      <w:bookmarkEnd w:id="47"/>
    </w:p>
    <w:p w14:paraId="642E4DB3" w14:textId="0AFAB478" w:rsidR="00031631" w:rsidRPr="0071348D" w:rsidRDefault="0071348D" w:rsidP="0071348D">
      <w:pPr>
        <w:tabs>
          <w:tab w:val="left" w:pos="2448"/>
          <w:tab w:val="left" w:pos="9468"/>
        </w:tabs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(RIB. Radiated requirements are also referred to as OTA requirements. The (spatial) characteristics in which the OTA requirements apply are detailed for each requirement.</w:t>
      </w:r>
    </w:p>
    <w:p w14:paraId="46AD9580" w14:textId="46E8D79D" w:rsidR="0071348D" w:rsidRPr="0071348D" w:rsidRDefault="0071348D">
      <w:pPr>
        <w:tabs>
          <w:tab w:val="left" w:pos="2448"/>
        </w:tabs>
        <w:rPr>
          <w:b/>
          <w:lang w:val="fr-FR"/>
        </w:rPr>
        <w:pPrChange w:id="48" w:author="Dorin PANAITOPOL" w:date="2025-03-27T12:07:00Z">
          <w:pPr>
            <w:tabs>
              <w:tab w:val="left" w:pos="2448"/>
              <w:tab w:val="left" w:pos="9468"/>
            </w:tabs>
            <w:jc w:val="center"/>
          </w:pPr>
        </w:pPrChange>
      </w:pPr>
      <w:bookmarkStart w:id="49" w:name="_Hlk500328328"/>
      <w:del w:id="50" w:author="NEC" w:date="2025-02-19T15:27:00Z">
        <w:r w:rsidRPr="0071348D" w:rsidDel="00384189">
          <w:rPr>
            <w:b/>
            <w:noProof/>
            <w:lang w:val="fr-FR" w:eastAsia="fr-FR"/>
          </w:rPr>
          <w:drawing>
            <wp:inline distT="0" distB="0" distL="0" distR="0" wp14:anchorId="2155C56E" wp14:editId="7BDD0EE2">
              <wp:extent cx="5480050" cy="3092450"/>
              <wp:effectExtent l="0" t="0" r="6350" b="0"/>
              <wp:docPr id="1767137646" name="Picture 3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7137646" name="Picture 3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0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EF517A" w14:textId="3596CB6D" w:rsidR="00A402A1" w:rsidRDefault="00BB6013">
      <w:pPr>
        <w:jc w:val="center"/>
        <w:rPr>
          <w:ins w:id="51" w:author="Dorin PANAITOPOL" w:date="2025-03-27T12:07:00Z"/>
          <w:b/>
          <w:lang w:val="en-US"/>
        </w:rPr>
        <w:pPrChange w:id="52" w:author="Dorin PANAITOPOL" w:date="2025-03-27T12:08:00Z">
          <w:pPr>
            <w:tabs>
              <w:tab w:val="left" w:pos="2448"/>
              <w:tab w:val="left" w:pos="9468"/>
            </w:tabs>
            <w:jc w:val="center"/>
          </w:pPr>
        </w:pPrChange>
      </w:pPr>
      <w:ins w:id="53" w:author="NEC" w:date="2025-04-09T13:19:00Z" w16du:dateUtc="2025-04-09T12:19:00Z">
        <w:r>
          <w:rPr>
            <w:b/>
            <w:noProof/>
            <w:lang w:val="en-US"/>
          </w:rPr>
          <w:drawing>
            <wp:inline distT="0" distB="0" distL="0" distR="0" wp14:anchorId="21341FBB" wp14:editId="7506F6C0">
              <wp:extent cx="6057900" cy="2823049"/>
              <wp:effectExtent l="0" t="0" r="0" b="0"/>
              <wp:docPr id="162648552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9515" cy="28331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4BC5DE55" w:rsidR="0071348D" w:rsidRPr="00DE2BC9" w:rsidRDefault="0071348D" w:rsidP="00DE2BC9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DE2BC9">
        <w:rPr>
          <w:b/>
          <w:lang w:val="en-US"/>
        </w:rPr>
        <w:lastRenderedPageBreak/>
        <w:t xml:space="preserve">Figure 4.3.2-1: Radiated reference points for </w:t>
      </w:r>
      <w:r w:rsidRPr="00DE2BC9">
        <w:rPr>
          <w:b/>
          <w:i/>
          <w:lang w:val="en-US"/>
        </w:rPr>
        <w:t>SAN type 1-O</w:t>
      </w:r>
      <w:r w:rsidRPr="00DE2BC9">
        <w:rPr>
          <w:b/>
          <w:lang w:val="en-US"/>
        </w:rPr>
        <w:t xml:space="preserve"> and </w:t>
      </w:r>
      <w:r w:rsidRPr="00DE2BC9">
        <w:rPr>
          <w:b/>
          <w:i/>
          <w:iCs/>
          <w:lang w:val="en-US"/>
        </w:rPr>
        <w:t>SAN type 2-O</w:t>
      </w:r>
    </w:p>
    <w:bookmarkEnd w:id="49"/>
    <w:p w14:paraId="32019DFF" w14:textId="2E5D090A" w:rsidR="00B50FEF" w:rsidRDefault="00B50FEF">
      <w:pPr>
        <w:pPrChange w:id="54" w:author="Dorin PANAITOPOL" w:date="2025-03-27T12:09:00Z">
          <w:pPr>
            <w:tabs>
              <w:tab w:val="left" w:pos="2448"/>
              <w:tab w:val="left" w:pos="9468"/>
            </w:tabs>
          </w:pPr>
        </w:pPrChange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80FBC" w14:textId="77777777" w:rsidR="00AD0B03" w:rsidRDefault="00AD0B03">
      <w:r>
        <w:separator/>
      </w:r>
    </w:p>
  </w:endnote>
  <w:endnote w:type="continuationSeparator" w:id="0">
    <w:p w14:paraId="6DD5701E" w14:textId="77777777" w:rsidR="00AD0B03" w:rsidRDefault="00AD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74E6" w14:textId="77777777" w:rsidR="00AD0B03" w:rsidRDefault="00AD0B03">
      <w:r>
        <w:separator/>
      </w:r>
    </w:p>
  </w:footnote>
  <w:footnote w:type="continuationSeparator" w:id="0">
    <w:p w14:paraId="25D3733D" w14:textId="77777777" w:rsidR="00AD0B03" w:rsidRDefault="00AD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626893">
    <w:abstractNumId w:val="1"/>
  </w:num>
  <w:num w:numId="2" w16cid:durableId="1849127399">
    <w:abstractNumId w:val="5"/>
  </w:num>
  <w:num w:numId="3" w16cid:durableId="818962942">
    <w:abstractNumId w:val="4"/>
  </w:num>
  <w:num w:numId="4" w16cid:durableId="832255422">
    <w:abstractNumId w:val="2"/>
  </w:num>
  <w:num w:numId="5" w16cid:durableId="1788352244">
    <w:abstractNumId w:val="6"/>
  </w:num>
  <w:num w:numId="6" w16cid:durableId="1218393664">
    <w:abstractNumId w:val="3"/>
  </w:num>
  <w:num w:numId="7" w16cid:durableId="2032608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95"/>
    <w:rsid w:val="000012CF"/>
    <w:rsid w:val="00001D42"/>
    <w:rsid w:val="000040D1"/>
    <w:rsid w:val="000047A8"/>
    <w:rsid w:val="0000638F"/>
    <w:rsid w:val="00011229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0BFE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1C76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E7AE5"/>
    <w:rsid w:val="000F0936"/>
    <w:rsid w:val="000F1914"/>
    <w:rsid w:val="000F3795"/>
    <w:rsid w:val="000F7566"/>
    <w:rsid w:val="001058E4"/>
    <w:rsid w:val="00114EA5"/>
    <w:rsid w:val="00132C96"/>
    <w:rsid w:val="00135F64"/>
    <w:rsid w:val="001401B3"/>
    <w:rsid w:val="00140C99"/>
    <w:rsid w:val="001421BE"/>
    <w:rsid w:val="00144D65"/>
    <w:rsid w:val="00145687"/>
    <w:rsid w:val="00145D43"/>
    <w:rsid w:val="00150E74"/>
    <w:rsid w:val="00152A57"/>
    <w:rsid w:val="001554D3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2AB2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0F3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53A14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0A66"/>
    <w:rsid w:val="00293C0F"/>
    <w:rsid w:val="00297265"/>
    <w:rsid w:val="002A173A"/>
    <w:rsid w:val="002A566D"/>
    <w:rsid w:val="002A73B9"/>
    <w:rsid w:val="002B2994"/>
    <w:rsid w:val="002B5741"/>
    <w:rsid w:val="002C134A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2A60"/>
    <w:rsid w:val="00305409"/>
    <w:rsid w:val="003139DC"/>
    <w:rsid w:val="0031439E"/>
    <w:rsid w:val="00323C94"/>
    <w:rsid w:val="00324E55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908"/>
    <w:rsid w:val="00403D23"/>
    <w:rsid w:val="00410371"/>
    <w:rsid w:val="00410D75"/>
    <w:rsid w:val="00417F51"/>
    <w:rsid w:val="004202B6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4747"/>
    <w:rsid w:val="0051580D"/>
    <w:rsid w:val="005158E8"/>
    <w:rsid w:val="0053467F"/>
    <w:rsid w:val="00540543"/>
    <w:rsid w:val="005439CE"/>
    <w:rsid w:val="00547111"/>
    <w:rsid w:val="00547874"/>
    <w:rsid w:val="005542EF"/>
    <w:rsid w:val="00561035"/>
    <w:rsid w:val="005723AE"/>
    <w:rsid w:val="00573D9A"/>
    <w:rsid w:val="0057605B"/>
    <w:rsid w:val="00582F8C"/>
    <w:rsid w:val="0058787A"/>
    <w:rsid w:val="00591ED0"/>
    <w:rsid w:val="00592D74"/>
    <w:rsid w:val="005954F1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7519A"/>
    <w:rsid w:val="006900F8"/>
    <w:rsid w:val="00694026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5B87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A9B"/>
    <w:rsid w:val="00725C06"/>
    <w:rsid w:val="00726145"/>
    <w:rsid w:val="00726F40"/>
    <w:rsid w:val="00731AC7"/>
    <w:rsid w:val="007328EC"/>
    <w:rsid w:val="00733618"/>
    <w:rsid w:val="00735CB3"/>
    <w:rsid w:val="00736B79"/>
    <w:rsid w:val="0073719E"/>
    <w:rsid w:val="00737BBD"/>
    <w:rsid w:val="00741427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28EA"/>
    <w:rsid w:val="007F37E9"/>
    <w:rsid w:val="007F7259"/>
    <w:rsid w:val="007F7A6B"/>
    <w:rsid w:val="00800388"/>
    <w:rsid w:val="0080351D"/>
    <w:rsid w:val="008040A8"/>
    <w:rsid w:val="00806739"/>
    <w:rsid w:val="00810F7C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2B47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190A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73116"/>
    <w:rsid w:val="00975B49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0B03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A53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013"/>
    <w:rsid w:val="00BB66E7"/>
    <w:rsid w:val="00BC53B6"/>
    <w:rsid w:val="00BC63E3"/>
    <w:rsid w:val="00BC72A3"/>
    <w:rsid w:val="00BD1B78"/>
    <w:rsid w:val="00BD26A6"/>
    <w:rsid w:val="00BD279D"/>
    <w:rsid w:val="00BD4CCE"/>
    <w:rsid w:val="00BD6BB8"/>
    <w:rsid w:val="00BE1706"/>
    <w:rsid w:val="00BE42FB"/>
    <w:rsid w:val="00BF2E8A"/>
    <w:rsid w:val="00BF6BBD"/>
    <w:rsid w:val="00C05CCD"/>
    <w:rsid w:val="00C116D6"/>
    <w:rsid w:val="00C15F3F"/>
    <w:rsid w:val="00C210B0"/>
    <w:rsid w:val="00C42F71"/>
    <w:rsid w:val="00C452E8"/>
    <w:rsid w:val="00C454CF"/>
    <w:rsid w:val="00C514F6"/>
    <w:rsid w:val="00C53BE2"/>
    <w:rsid w:val="00C55BA5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25E1"/>
    <w:rsid w:val="00CF2E6E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1704C"/>
    <w:rsid w:val="00D20E53"/>
    <w:rsid w:val="00D21F19"/>
    <w:rsid w:val="00D24991"/>
    <w:rsid w:val="00D24D36"/>
    <w:rsid w:val="00D30023"/>
    <w:rsid w:val="00D3009C"/>
    <w:rsid w:val="00D33D82"/>
    <w:rsid w:val="00D34137"/>
    <w:rsid w:val="00D408E8"/>
    <w:rsid w:val="00D45A24"/>
    <w:rsid w:val="00D50255"/>
    <w:rsid w:val="00D5289D"/>
    <w:rsid w:val="00D552B5"/>
    <w:rsid w:val="00D57D24"/>
    <w:rsid w:val="00D66520"/>
    <w:rsid w:val="00D67AFB"/>
    <w:rsid w:val="00D71EE9"/>
    <w:rsid w:val="00D73D92"/>
    <w:rsid w:val="00D761ED"/>
    <w:rsid w:val="00D7727E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B44A0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6391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85AB2"/>
    <w:rsid w:val="00E913DC"/>
    <w:rsid w:val="00E92E33"/>
    <w:rsid w:val="00E95BF3"/>
    <w:rsid w:val="00E965B7"/>
    <w:rsid w:val="00EA04F9"/>
    <w:rsid w:val="00EB09B7"/>
    <w:rsid w:val="00EB6208"/>
    <w:rsid w:val="00EC050D"/>
    <w:rsid w:val="00EC1683"/>
    <w:rsid w:val="00EC3216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2A2E"/>
    <w:rsid w:val="00F0546A"/>
    <w:rsid w:val="00F13965"/>
    <w:rsid w:val="00F13DA8"/>
    <w:rsid w:val="00F15371"/>
    <w:rsid w:val="00F1554B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41D8"/>
    <w:rsid w:val="00F926A7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3gpp.org/ftp/tsg_ran/WG4_Radio/TSGR4_114bis/Docs/R4-2504706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5CC1CA-B318-4EEE-BA82-176251535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668</Words>
  <Characters>4824</Characters>
  <Application>Microsoft Office Word</Application>
  <DocSecurity>0</DocSecurity>
  <Lines>40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20</cp:revision>
  <cp:lastPrinted>1900-01-01T00:00:00Z</cp:lastPrinted>
  <dcterms:created xsi:type="dcterms:W3CDTF">2025-05-06T11:10:00Z</dcterms:created>
  <dcterms:modified xsi:type="dcterms:W3CDTF">2025-05-09T15:02:00Z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